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F5507" w14:textId="3561205E" w:rsidR="00A61B9A" w:rsidRDefault="00A61B9A" w:rsidP="00A61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3D24F9">
        <w:rPr>
          <w:b/>
          <w:noProof/>
          <w:sz w:val="24"/>
        </w:rPr>
        <w:t>160</w:t>
      </w:r>
    </w:p>
    <w:p w14:paraId="4FC54727" w14:textId="497F2E73" w:rsidR="009623B5" w:rsidRDefault="00A61B9A" w:rsidP="00A61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3701D65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E17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E172F">
              <w:rPr>
                <w:b/>
                <w:noProof/>
                <w:sz w:val="28"/>
              </w:rPr>
              <w:t>0</w:t>
            </w:r>
            <w:r w:rsidR="0024651C">
              <w:rPr>
                <w:b/>
                <w:noProof/>
                <w:sz w:val="28"/>
              </w:rPr>
              <w:t>0</w:t>
            </w:r>
            <w:r w:rsidR="005C3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4EBEF7" w:rsidR="0066336B" w:rsidRDefault="003D24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0673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04227BB" w:rsidR="0066336B" w:rsidRDefault="002F0445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E241A0" w:rsidR="0066336B" w:rsidRDefault="007F1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61E2">
              <w:rPr>
                <w:b/>
                <w:noProof/>
                <w:sz w:val="28"/>
              </w:rPr>
              <w:t>8</w:t>
            </w:r>
            <w:r w:rsidR="000C2F6B">
              <w:rPr>
                <w:b/>
                <w:noProof/>
                <w:sz w:val="28"/>
              </w:rPr>
              <w:t>.</w:t>
            </w:r>
            <w:r w:rsidR="000661E2">
              <w:rPr>
                <w:b/>
                <w:noProof/>
                <w:sz w:val="28"/>
              </w:rPr>
              <w:t>1</w:t>
            </w:r>
            <w:r w:rsidR="000C2F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8834A64" w:rsidR="0066336B" w:rsidRDefault="00A31E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61249F">
              <w:rPr>
                <w:noProof/>
              </w:rPr>
              <w:t xml:space="preserve">NF </w:t>
            </w:r>
            <w:r>
              <w:rPr>
                <w:noProof/>
              </w:rPr>
              <w:t>FQDN for inter-SNPN Routing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E04C70" w:rsidR="0066336B" w:rsidRDefault="00C04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CA493A8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5A3A0A">
              <w:rPr>
                <w:noProof/>
              </w:rPr>
              <w:t>5</w:t>
            </w:r>
            <w:r w:rsidR="00B8418D">
              <w:rPr>
                <w:noProof/>
              </w:rPr>
              <w:t>-</w:t>
            </w:r>
            <w:r w:rsidR="005A3A0A">
              <w:rPr>
                <w:noProof/>
              </w:rPr>
              <w:t>09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5D4195A" w:rsidR="0066336B" w:rsidRDefault="002033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1220E07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3381">
              <w:rPr>
                <w:noProof/>
              </w:rPr>
              <w:t>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74892" w14:textId="386A44F2" w:rsidR="009D5FB2" w:rsidRDefault="00633EAA" w:rsidP="008474A1">
            <w:pPr>
              <w:pStyle w:val="CRCoverPage"/>
              <w:spacing w:after="0"/>
              <w:ind w:left="100"/>
            </w:pPr>
            <w:r>
              <w:t xml:space="preserve">TS 23.003 has specified the </w:t>
            </w:r>
            <w:r w:rsidR="00C729D6">
              <w:t xml:space="preserve">NF </w:t>
            </w:r>
            <w:r>
              <w:t xml:space="preserve">FQDN </w:t>
            </w:r>
            <w:r w:rsidR="00C729D6">
              <w:t xml:space="preserve">for inter-PLMN </w:t>
            </w:r>
            <w:r w:rsidR="00D04402">
              <w:t xml:space="preserve">Routing in clause 28.5, which </w:t>
            </w:r>
            <w:r w:rsidR="000D2AF9">
              <w:t xml:space="preserve">includes the Home Network Domain </w:t>
            </w:r>
            <w:r w:rsidR="00D04402">
              <w:t xml:space="preserve">refer to </w:t>
            </w:r>
            <w:r w:rsidR="000D2AF9">
              <w:t>clause 28.2.</w:t>
            </w:r>
          </w:p>
          <w:p w14:paraId="3E2436A1" w14:textId="77777777" w:rsidR="000D2AF9" w:rsidRDefault="000D2AF9" w:rsidP="008474A1">
            <w:pPr>
              <w:pStyle w:val="CRCoverPage"/>
              <w:spacing w:after="0"/>
              <w:ind w:left="100"/>
            </w:pPr>
          </w:p>
          <w:p w14:paraId="2DF55EA2" w14:textId="77777777" w:rsidR="003F7A78" w:rsidRDefault="003F7A78" w:rsidP="003F7A78">
            <w:pPr>
              <w:pStyle w:val="Heading2"/>
              <w:ind w:left="1418"/>
            </w:pPr>
            <w:bookmarkStart w:id="1" w:name="_Toc27225638"/>
            <w:bookmarkStart w:id="2" w:name="_Toc36112497"/>
            <w:bookmarkStart w:id="3" w:name="_Toc36112900"/>
            <w:bookmarkStart w:id="4" w:name="_Toc44854459"/>
            <w:bookmarkStart w:id="5" w:name="_Toc51839852"/>
            <w:bookmarkStart w:id="6" w:name="_Toc57880444"/>
            <w:bookmarkStart w:id="7" w:name="_Toc57880849"/>
            <w:bookmarkStart w:id="8" w:name="_Toc57881255"/>
            <w:bookmarkStart w:id="9" w:name="_Toc130889498"/>
            <w:r>
              <w:t>28.5</w:t>
            </w:r>
            <w:r>
              <w:tab/>
              <w:t>NF FQDN Format for Inter PLMN Routing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93C371B" w14:textId="77777777" w:rsidR="003F7A78" w:rsidRPr="00492586" w:rsidRDefault="003F7A78" w:rsidP="003F7A78">
            <w:pPr>
              <w:pStyle w:val="Heading3"/>
              <w:ind w:left="1418"/>
            </w:pPr>
            <w:bookmarkStart w:id="10" w:name="_Toc19695572"/>
            <w:bookmarkStart w:id="11" w:name="_Toc27225639"/>
            <w:bookmarkStart w:id="12" w:name="_Toc36112498"/>
            <w:bookmarkStart w:id="13" w:name="_Toc36112901"/>
            <w:bookmarkStart w:id="14" w:name="_Toc44854460"/>
            <w:bookmarkStart w:id="15" w:name="_Toc51839853"/>
            <w:bookmarkStart w:id="16" w:name="_Toc57880445"/>
            <w:bookmarkStart w:id="17" w:name="_Toc57880850"/>
            <w:bookmarkStart w:id="18" w:name="_Toc57881256"/>
            <w:bookmarkStart w:id="19" w:name="_Toc130889499"/>
            <w:r>
              <w:rPr>
                <w:rFonts w:hint="eastAsia"/>
              </w:rPr>
              <w:t>28.</w:t>
            </w:r>
            <w:r>
              <w:t>5.1</w:t>
            </w:r>
            <w:r>
              <w:tab/>
              <w:t>General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561AE0DF" w14:textId="77777777" w:rsidR="003F7A78" w:rsidRDefault="003F7A78" w:rsidP="003F7A78">
            <w:pPr>
              <w:ind w:left="284"/>
            </w:pPr>
            <w:r>
              <w:t>For routing HTTP/2 request messages to NF in a different PLMN, the FQDN of the target NF shall have the Home Network Domain (</w:t>
            </w:r>
            <w:r w:rsidRPr="003F7A78">
              <w:rPr>
                <w:highlight w:val="yellow"/>
              </w:rPr>
              <w:t>see clause 28.2</w:t>
            </w:r>
            <w:r>
              <w:t>) as the trailing part.</w:t>
            </w:r>
          </w:p>
          <w:p w14:paraId="7B0946FD" w14:textId="77777777" w:rsidR="003F7A78" w:rsidRDefault="003F7A78" w:rsidP="008474A1">
            <w:pPr>
              <w:pStyle w:val="CRCoverPage"/>
              <w:spacing w:after="0"/>
              <w:ind w:left="100"/>
            </w:pPr>
          </w:p>
          <w:p w14:paraId="4183E7A2" w14:textId="3C0E9416" w:rsidR="000D2AF9" w:rsidRDefault="000D2AF9" w:rsidP="008474A1">
            <w:pPr>
              <w:pStyle w:val="CRCoverPage"/>
              <w:spacing w:after="0"/>
              <w:ind w:left="100"/>
            </w:pPr>
            <w:r>
              <w:t xml:space="preserve">With supporting to SNPN, </w:t>
            </w:r>
            <w:r w:rsidR="00CB5D04">
              <w:t>the Home Network Domain for SNPN was also defined in clause 28.2:</w:t>
            </w:r>
          </w:p>
          <w:p w14:paraId="2DAE5180" w14:textId="77777777" w:rsidR="00CB5D04" w:rsidRDefault="00CB5D04" w:rsidP="008474A1">
            <w:pPr>
              <w:pStyle w:val="CRCoverPage"/>
              <w:spacing w:after="0"/>
              <w:ind w:left="100"/>
            </w:pPr>
          </w:p>
          <w:p w14:paraId="193647F0" w14:textId="77777777" w:rsidR="003B3081" w:rsidRDefault="003B3081" w:rsidP="003B3081">
            <w:pPr>
              <w:pStyle w:val="Heading2"/>
              <w:ind w:left="1418"/>
              <w:rPr>
                <w:lang w:val="en-US" w:eastAsia="zh-CN"/>
              </w:rPr>
            </w:pPr>
            <w:bookmarkStart w:id="20" w:name="_Toc19695544"/>
            <w:bookmarkStart w:id="21" w:name="_Toc27225611"/>
            <w:bookmarkStart w:id="22" w:name="_Toc36112470"/>
            <w:bookmarkStart w:id="23" w:name="_Toc36112873"/>
            <w:bookmarkStart w:id="24" w:name="_Toc44854432"/>
            <w:bookmarkStart w:id="25" w:name="_Toc51839825"/>
            <w:bookmarkStart w:id="26" w:name="_Toc57880417"/>
            <w:bookmarkStart w:id="27" w:name="_Toc57880822"/>
            <w:bookmarkStart w:id="28" w:name="_Toc57881228"/>
            <w:bookmarkStart w:id="29" w:name="_Toc120005848"/>
            <w:bookmarkStart w:id="30" w:name="_Toc130889127"/>
            <w:bookmarkStart w:id="31" w:name="_Hlk134650358"/>
            <w:r>
              <w:rPr>
                <w:lang w:val="en-US" w:eastAsia="zh-CN"/>
              </w:rPr>
              <w:t>28.2</w:t>
            </w:r>
            <w:r>
              <w:rPr>
                <w:lang w:val="en-US" w:eastAsia="zh-CN"/>
              </w:rPr>
              <w:tab/>
              <w:t>Home Network Domain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2729189" w14:textId="77777777" w:rsidR="003B3081" w:rsidRDefault="003B3081" w:rsidP="003B3081">
            <w:pPr>
              <w:ind w:left="284"/>
            </w:pPr>
            <w:r>
              <w:t>The Home Network Domain for 5GC shall be in the format specified in IETF RFC 1035 [19] and IETF RFC 1123 [20] and shall be structured as:</w:t>
            </w:r>
          </w:p>
          <w:p w14:paraId="10461C53" w14:textId="77777777" w:rsidR="003B3081" w:rsidRDefault="003B3081" w:rsidP="003B3081">
            <w:pPr>
              <w:ind w:left="284"/>
            </w:pPr>
            <w:r>
              <w:tab/>
              <w:t>"5gc.mnc&lt;MNC&gt;.mcc&lt;MCC&gt;.3gppnetwork.org",</w:t>
            </w:r>
          </w:p>
          <w:p w14:paraId="6CB950AD" w14:textId="77777777" w:rsidR="003B3081" w:rsidRDefault="003B3081" w:rsidP="003B3081">
            <w:pPr>
              <w:ind w:left="284"/>
            </w:pPr>
            <w:r>
              <w:t>where "&lt;MNC&gt;" and "&lt;MCC&gt;" fields correspond to the MNC and MCC of the operator's PLMN. Both the "&lt;MNC&gt;" and "&lt;MCC&gt;" fields are 3 digits long. If there are only 2 significant digits in the MNC, one "0" digit shall be</w:t>
            </w:r>
            <w:r>
              <w:rPr>
                <w:color w:val="3366FF"/>
              </w:rPr>
              <w:t xml:space="preserve"> </w:t>
            </w:r>
            <w:r>
              <w:t>inserted at the left side to fill the 3 digits coding of MNC in the NF service endpoint format for inter PLMN routing.</w:t>
            </w:r>
          </w:p>
          <w:p w14:paraId="1C58E35A" w14:textId="77777777" w:rsidR="003B3081" w:rsidRDefault="003B3081" w:rsidP="003B3081">
            <w:pPr>
              <w:ind w:left="284"/>
            </w:pPr>
            <w:r>
              <w:lastRenderedPageBreak/>
              <w:t>As an example, the Home Network Domain for MCC 345 and MNC 12 is coded as:</w:t>
            </w:r>
          </w:p>
          <w:p w14:paraId="1916B9C2" w14:textId="77777777" w:rsidR="003B3081" w:rsidRDefault="003B3081" w:rsidP="003B3081">
            <w:pPr>
              <w:ind w:left="284"/>
            </w:pPr>
            <w:r>
              <w:tab/>
              <w:t>"5gc.mnc012.mcc345.3gppnetwork.org".</w:t>
            </w:r>
          </w:p>
          <w:p w14:paraId="17E0F496" w14:textId="77777777" w:rsidR="003B3081" w:rsidRPr="009B67B9" w:rsidRDefault="003B3081" w:rsidP="003B3081">
            <w:pPr>
              <w:ind w:left="284"/>
              <w:rPr>
                <w:highlight w:val="yellow"/>
              </w:rPr>
            </w:pPr>
            <w:r w:rsidRPr="009B67B9">
              <w:rPr>
                <w:highlight w:val="yellow"/>
              </w:rPr>
              <w:t xml:space="preserve">The Home Network Domain for a Stand-alone Non-Public Network (SNPN) shall be in the format specified in IETF RFC 1035 [19] and IETF RFC 1123 [20] and, </w:t>
            </w:r>
            <w:r w:rsidRPr="009B67B9">
              <w:rPr>
                <w:highlight w:val="yellow"/>
                <w:lang w:eastAsia="zh-CN"/>
              </w:rPr>
              <w:t xml:space="preserve">if not pre-configured in the NF, </w:t>
            </w:r>
            <w:r w:rsidRPr="009B67B9">
              <w:rPr>
                <w:highlight w:val="yellow"/>
              </w:rPr>
              <w:t>shall be structured as:</w:t>
            </w:r>
          </w:p>
          <w:p w14:paraId="2C13DF4F" w14:textId="77777777" w:rsidR="003B3081" w:rsidRPr="009B67B9" w:rsidRDefault="003B3081" w:rsidP="003B3081">
            <w:pPr>
              <w:ind w:left="284"/>
              <w:rPr>
                <w:highlight w:val="yellow"/>
              </w:rPr>
            </w:pPr>
            <w:r w:rsidRPr="009B67B9">
              <w:rPr>
                <w:highlight w:val="yellow"/>
              </w:rPr>
              <w:tab/>
              <w:t>"5gc.nid&lt;NID&gt;.</w:t>
            </w:r>
            <w:proofErr w:type="spellStart"/>
            <w:r w:rsidRPr="009B67B9">
              <w:rPr>
                <w:highlight w:val="yellow"/>
              </w:rPr>
              <w:t>mnc</w:t>
            </w:r>
            <w:proofErr w:type="spellEnd"/>
            <w:r w:rsidRPr="009B67B9">
              <w:rPr>
                <w:highlight w:val="yellow"/>
              </w:rPr>
              <w:t>&lt;MNC&gt;.mcc&lt;MCC&gt;.3gppnetwork.org",</w:t>
            </w:r>
          </w:p>
          <w:p w14:paraId="116A91C0" w14:textId="77777777" w:rsidR="003B3081" w:rsidRDefault="003B3081" w:rsidP="003B3081">
            <w:pPr>
              <w:ind w:left="284"/>
            </w:pPr>
            <w:r w:rsidRPr="009B67B9">
              <w:rPr>
                <w:highlight w:val="yellow"/>
              </w:rPr>
              <w:t>where</w:t>
            </w:r>
            <w:r w:rsidRPr="009B67B9">
              <w:rPr>
                <w:highlight w:val="yellow"/>
              </w:rPr>
              <w:tab/>
              <w:t>&lt;MNC&gt; and &lt;MCC&gt; shall be encoded as specified above, and the</w:t>
            </w:r>
            <w:r w:rsidRPr="009B67B9">
              <w:rPr>
                <w:highlight w:val="yellow"/>
              </w:rPr>
              <w:tab/>
              <w:t>NID shall be encoded as hexadecimal digits as specified in clause 12.7.</w:t>
            </w:r>
          </w:p>
          <w:bookmarkEnd w:id="31"/>
          <w:p w14:paraId="31364EB7" w14:textId="3F817C32" w:rsidR="00CB5D04" w:rsidRDefault="00DF4DBF" w:rsidP="008474A1">
            <w:pPr>
              <w:pStyle w:val="CRCoverPage"/>
              <w:spacing w:after="0"/>
              <w:ind w:left="100"/>
            </w:pPr>
            <w:r>
              <w:t>T</w:t>
            </w:r>
            <w:r w:rsidR="003B3081">
              <w:t xml:space="preserve">he corresponding </w:t>
            </w:r>
            <w:r>
              <w:t>NF FQDN for inter-SNPN routing was missing in the specification.</w:t>
            </w:r>
          </w:p>
          <w:p w14:paraId="5650EC35" w14:textId="161158C5" w:rsidR="008474A1" w:rsidRPr="008272E6" w:rsidRDefault="008474A1" w:rsidP="007676C8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18EAB" w14:textId="6557ED46" w:rsidR="00C317A8" w:rsidRDefault="00437BA2" w:rsidP="00C317A8">
            <w:pPr>
              <w:pStyle w:val="CRCoverPage"/>
              <w:spacing w:after="0"/>
              <w:ind w:left="100"/>
            </w:pPr>
            <w:r>
              <w:t>Specify the NF FQDN Format for Inter-SNPN Routing.</w:t>
            </w:r>
          </w:p>
          <w:p w14:paraId="79774EC1" w14:textId="51A8B378" w:rsidR="003B45EC" w:rsidRDefault="003B45EC" w:rsidP="0087780F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A7ECE" w14:textId="25A8263A" w:rsidR="006876CB" w:rsidRDefault="009B67B9" w:rsidP="008474A1">
            <w:pPr>
              <w:pStyle w:val="CRCoverPage"/>
              <w:spacing w:after="0"/>
              <w:ind w:left="100"/>
            </w:pPr>
            <w:r>
              <w:t xml:space="preserve">NF FQDN format for inter-SNPN routing is unspecified, </w:t>
            </w:r>
            <w:r w:rsidR="00006311">
              <w:t xml:space="preserve">interworking issue may happen during </w:t>
            </w:r>
            <w:r>
              <w:t xml:space="preserve">traffic </w:t>
            </w:r>
            <w:r w:rsidR="00CF556A">
              <w:t>routing between SNPN(s) or SNPN/PLMN</w:t>
            </w:r>
            <w:r w:rsidR="00006311">
              <w:t>.</w:t>
            </w:r>
          </w:p>
          <w:p w14:paraId="1446988B" w14:textId="00D8881D" w:rsidR="00DA0B77" w:rsidRDefault="00DA0B77" w:rsidP="008474A1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B08E5D" w:rsidR="0066336B" w:rsidRDefault="000C2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28.x(New)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75E52F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3045C19" w:rsidR="0066336B" w:rsidRDefault="00357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C14392F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5758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D1501CB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5682D16" w:rsidR="00036C78" w:rsidRDefault="00036C78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1F01AB0E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D848B43" w14:textId="5A15B4A8" w:rsidR="00A762D0" w:rsidRDefault="00A762D0" w:rsidP="00A762D0">
      <w:pPr>
        <w:pStyle w:val="Heading2"/>
        <w:rPr>
          <w:ins w:id="32" w:author="Ericsson JL - CT4#116" w:date="2023-05-11T13:19:00Z"/>
        </w:rPr>
      </w:pPr>
      <w:bookmarkStart w:id="33" w:name="_Toc19715562"/>
      <w:bookmarkStart w:id="34" w:name="_Toc27253363"/>
      <w:bookmarkStart w:id="35" w:name="_Toc51855549"/>
      <w:bookmarkStart w:id="36" w:name="_Toc120013618"/>
      <w:ins w:id="37" w:author="Ericsson JL - CT4#116" w:date="2023-05-11T13:19:00Z">
        <w:r>
          <w:t>28.</w:t>
        </w:r>
      </w:ins>
      <w:ins w:id="38" w:author="Ericsson JL - CT4#116" w:date="2023-05-11T13:20:00Z">
        <w:r w:rsidRPr="00143364">
          <w:rPr>
            <w:highlight w:val="yellow"/>
          </w:rPr>
          <w:t>x</w:t>
        </w:r>
      </w:ins>
      <w:ins w:id="39" w:author="Ericsson JL - CT4#116" w:date="2023-05-11T13:19:00Z">
        <w:r>
          <w:tab/>
          <w:t xml:space="preserve">NF FQDN Format for Inter </w:t>
        </w:r>
      </w:ins>
      <w:ins w:id="40" w:author="Ericsson JL - CT4#116" w:date="2023-05-11T13:20:00Z">
        <w:r w:rsidR="008230AC">
          <w:t>SNPN</w:t>
        </w:r>
      </w:ins>
      <w:ins w:id="41" w:author="Ericsson JL - CT4#116" w:date="2023-05-11T13:19:00Z">
        <w:r>
          <w:t xml:space="preserve"> Routing</w:t>
        </w:r>
      </w:ins>
    </w:p>
    <w:p w14:paraId="00DF4BE1" w14:textId="2C4ABDFD" w:rsidR="00A762D0" w:rsidRPr="00492586" w:rsidRDefault="00A762D0" w:rsidP="00A762D0">
      <w:pPr>
        <w:pStyle w:val="Heading3"/>
        <w:rPr>
          <w:ins w:id="42" w:author="Ericsson JL - CT4#116" w:date="2023-05-11T13:19:00Z"/>
        </w:rPr>
      </w:pPr>
      <w:ins w:id="43" w:author="Ericsson JL - CT4#116" w:date="2023-05-11T13:19:00Z">
        <w:r>
          <w:rPr>
            <w:rFonts w:hint="eastAsia"/>
          </w:rPr>
          <w:t>28.</w:t>
        </w:r>
      </w:ins>
      <w:ins w:id="44" w:author="Ericsson JL - CT4#116" w:date="2023-05-11T13:20:00Z">
        <w:r w:rsidRPr="00143364">
          <w:rPr>
            <w:highlight w:val="yellow"/>
          </w:rPr>
          <w:t>x</w:t>
        </w:r>
      </w:ins>
      <w:ins w:id="45" w:author="Ericsson JL - CT4#116" w:date="2023-05-11T13:19:00Z">
        <w:r>
          <w:t>.1</w:t>
        </w:r>
        <w:r>
          <w:tab/>
          <w:t>General</w:t>
        </w:r>
      </w:ins>
    </w:p>
    <w:p w14:paraId="116EB59B" w14:textId="1304B8E3" w:rsidR="00A762D0" w:rsidRDefault="00A762D0" w:rsidP="00A762D0">
      <w:pPr>
        <w:rPr>
          <w:ins w:id="46" w:author="Ericsson JL - CT4#116" w:date="2023-05-11T13:20:00Z"/>
        </w:rPr>
      </w:pPr>
      <w:ins w:id="47" w:author="Ericsson JL - CT4#116" w:date="2023-05-11T13:19:00Z">
        <w:r>
          <w:t xml:space="preserve">For routing HTTP/2 request messages to NF in a different </w:t>
        </w:r>
      </w:ins>
      <w:ins w:id="48" w:author="Ericsson JL - CT4#116" w:date="2023-05-11T13:20:00Z">
        <w:r w:rsidR="00202869">
          <w:t>SNPN</w:t>
        </w:r>
      </w:ins>
      <w:ins w:id="49" w:author="Ericsson JL - CT4#116" w:date="2023-05-11T13:19:00Z">
        <w:r>
          <w:t xml:space="preserve">, the FQDN of the target NF shall have the Home Network Domain </w:t>
        </w:r>
      </w:ins>
      <w:ins w:id="50" w:author="Ericsson JL - CT4#116" w:date="2023-05-11T13:20:00Z">
        <w:r w:rsidR="0068280F">
          <w:t xml:space="preserve">of the SNPN </w:t>
        </w:r>
      </w:ins>
      <w:ins w:id="51" w:author="Ericsson JL - CT4#116" w:date="2023-05-11T13:19:00Z">
        <w:r>
          <w:t>(see clause 28.2) as the trailing part.</w:t>
        </w:r>
      </w:ins>
    </w:p>
    <w:p w14:paraId="5AD1853C" w14:textId="58DA4102" w:rsidR="00360EC4" w:rsidRDefault="00360EC4" w:rsidP="00434D10">
      <w:pPr>
        <w:pStyle w:val="NO"/>
        <w:rPr>
          <w:ins w:id="52" w:author="Ericsson JL - CT4#116" w:date="2023-05-11T13:21:00Z"/>
          <w:lang w:val="en-US" w:eastAsia="zh-CN"/>
        </w:rPr>
      </w:pPr>
      <w:ins w:id="53" w:author="Ericsson JL - CT4#116" w:date="2023-05-11T13:21:00Z">
        <w:r>
          <w:t>NOTE 1:</w:t>
        </w:r>
        <w:r w:rsidR="004F3866">
          <w:tab/>
        </w:r>
        <w:r>
          <w:t>The MCC used in the SNPN</w:t>
        </w:r>
      </w:ins>
      <w:ins w:id="54" w:author="Ericsson JL - CT4#116" w:date="2023-05-11T13:25:00Z">
        <w:r w:rsidR="006368F7">
          <w:t>s</w:t>
        </w:r>
      </w:ins>
      <w:ins w:id="55" w:author="Ericsson JL - CT4#116" w:date="2023-05-11T13:21:00Z">
        <w:r>
          <w:t xml:space="preserve"> can be 999</w:t>
        </w:r>
      </w:ins>
      <w:ins w:id="56" w:author="Ericsson JL - CT4#116" w:date="2023-05-11T13:25:00Z">
        <w:r w:rsidR="001A6CB8">
          <w:t>, which</w:t>
        </w:r>
      </w:ins>
      <w:ins w:id="57" w:author="Ericsson JL - CT4#116" w:date="2023-05-11T13:21:00Z">
        <w:r>
          <w:t xml:space="preserve"> </w:t>
        </w:r>
      </w:ins>
      <w:ins w:id="58" w:author="Ericsson JL - CT4#116" w:date="2023-05-11T13:26:00Z">
        <w:r w:rsidR="003E5E11">
          <w:t xml:space="preserve">is </w:t>
        </w:r>
      </w:ins>
      <w:ins w:id="59" w:author="Ericsson JL - CT4#116" w:date="2023-05-11T13:21:00Z">
        <w:r>
          <w:t>allocated for internal use within a private network.</w:t>
        </w:r>
      </w:ins>
    </w:p>
    <w:p w14:paraId="32F130A8" w14:textId="7A6FBB32" w:rsidR="00360EC4" w:rsidRDefault="00360EC4" w:rsidP="00434D10">
      <w:pPr>
        <w:pStyle w:val="NO"/>
        <w:rPr>
          <w:ins w:id="60" w:author="Ericsson JL - CT4#116" w:date="2023-05-11T13:21:00Z"/>
        </w:rPr>
      </w:pPr>
      <w:ins w:id="61" w:author="Ericsson JL - CT4#116" w:date="2023-05-11T13:21:00Z">
        <w:r>
          <w:t>NOTE 2:</w:t>
        </w:r>
        <w:r w:rsidR="004F3866">
          <w:tab/>
        </w:r>
        <w:r>
          <w:t>Locally assigned NIDs are not supported, since a DNS cannot be properly configured for multiple SNPNs using the same locally assigned NID.</w:t>
        </w:r>
      </w:ins>
    </w:p>
    <w:p w14:paraId="0846191D" w14:textId="28688D93" w:rsidR="00313E68" w:rsidRPr="00313E68" w:rsidRDefault="00313E68" w:rsidP="00313E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en-GB"/>
        </w:rPr>
      </w:pPr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62" w:name="_Toc19709034"/>
      <w:bookmarkStart w:id="63" w:name="_Toc27745120"/>
      <w:bookmarkStart w:id="64" w:name="_Toc29803268"/>
      <w:bookmarkStart w:id="65" w:name="_Toc35970059"/>
      <w:bookmarkStart w:id="66" w:name="_Toc36050853"/>
      <w:bookmarkStart w:id="67" w:name="_Toc44847577"/>
      <w:bookmarkStart w:id="68" w:name="_Toc51845232"/>
      <w:bookmarkStart w:id="69" w:name="_Toc51845563"/>
      <w:bookmarkStart w:id="70" w:name="_Toc51847083"/>
      <w:bookmarkStart w:id="71" w:name="_Toc57022716"/>
      <w:bookmarkStart w:id="72" w:name="_Toc120269614"/>
      <w:bookmarkEnd w:id="33"/>
      <w:bookmarkEnd w:id="34"/>
      <w:bookmarkEnd w:id="35"/>
      <w:bookmarkEnd w:id="36"/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7126B" w14:textId="77777777" w:rsidR="007B43FE" w:rsidRDefault="007B43FE">
      <w:r>
        <w:separator/>
      </w:r>
    </w:p>
  </w:endnote>
  <w:endnote w:type="continuationSeparator" w:id="0">
    <w:p w14:paraId="025FC193" w14:textId="77777777" w:rsidR="007B43FE" w:rsidRDefault="007B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69443" w14:textId="77777777" w:rsidR="007B43FE" w:rsidRDefault="007B43FE">
      <w:r>
        <w:separator/>
      </w:r>
    </w:p>
  </w:footnote>
  <w:footnote w:type="continuationSeparator" w:id="0">
    <w:p w14:paraId="4FA4BE53" w14:textId="77777777" w:rsidR="007B43FE" w:rsidRDefault="007B4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D60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8423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BE4B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6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9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35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79E1B51"/>
    <w:multiLevelType w:val="hybridMultilevel"/>
    <w:tmpl w:val="5F408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44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8420530">
    <w:abstractNumId w:val="20"/>
  </w:num>
  <w:num w:numId="2" w16cid:durableId="1575503389">
    <w:abstractNumId w:val="25"/>
  </w:num>
  <w:num w:numId="3" w16cid:durableId="1992322725">
    <w:abstractNumId w:val="31"/>
  </w:num>
  <w:num w:numId="4" w16cid:durableId="472139586">
    <w:abstractNumId w:val="27"/>
  </w:num>
  <w:num w:numId="5" w16cid:durableId="967273952">
    <w:abstractNumId w:val="12"/>
  </w:num>
  <w:num w:numId="6" w16cid:durableId="918711704">
    <w:abstractNumId w:val="7"/>
  </w:num>
  <w:num w:numId="7" w16cid:durableId="4863626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688386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697320760">
    <w:abstractNumId w:val="4"/>
  </w:num>
  <w:num w:numId="10" w16cid:durableId="985208617">
    <w:abstractNumId w:val="42"/>
  </w:num>
  <w:num w:numId="11" w16cid:durableId="630596664">
    <w:abstractNumId w:val="28"/>
  </w:num>
  <w:num w:numId="12" w16cid:durableId="1075979967">
    <w:abstractNumId w:val="29"/>
  </w:num>
  <w:num w:numId="13" w16cid:durableId="610358525">
    <w:abstractNumId w:val="5"/>
  </w:num>
  <w:num w:numId="14" w16cid:durableId="972177391">
    <w:abstractNumId w:val="22"/>
  </w:num>
  <w:num w:numId="15" w16cid:durableId="78914995">
    <w:abstractNumId w:val="15"/>
  </w:num>
  <w:num w:numId="16" w16cid:durableId="1969042266">
    <w:abstractNumId w:val="43"/>
  </w:num>
  <w:num w:numId="17" w16cid:durableId="1340619983">
    <w:abstractNumId w:val="45"/>
  </w:num>
  <w:num w:numId="18" w16cid:durableId="344794310">
    <w:abstractNumId w:val="10"/>
  </w:num>
  <w:num w:numId="19" w16cid:durableId="1929845975">
    <w:abstractNumId w:val="23"/>
  </w:num>
  <w:num w:numId="20" w16cid:durableId="503932279">
    <w:abstractNumId w:val="32"/>
  </w:num>
  <w:num w:numId="21" w16cid:durableId="1278100422">
    <w:abstractNumId w:val="34"/>
  </w:num>
  <w:num w:numId="22" w16cid:durableId="941952869">
    <w:abstractNumId w:val="11"/>
  </w:num>
  <w:num w:numId="23" w16cid:durableId="1226841080">
    <w:abstractNumId w:val="19"/>
  </w:num>
  <w:num w:numId="24" w16cid:durableId="999044167">
    <w:abstractNumId w:val="6"/>
  </w:num>
  <w:num w:numId="25" w16cid:durableId="1464232824">
    <w:abstractNumId w:val="35"/>
  </w:num>
  <w:num w:numId="26" w16cid:durableId="813909379">
    <w:abstractNumId w:val="9"/>
  </w:num>
  <w:num w:numId="27" w16cid:durableId="2103598087">
    <w:abstractNumId w:val="41"/>
  </w:num>
  <w:num w:numId="28" w16cid:durableId="1169521314">
    <w:abstractNumId w:val="17"/>
  </w:num>
  <w:num w:numId="29" w16cid:durableId="1489832125">
    <w:abstractNumId w:val="13"/>
  </w:num>
  <w:num w:numId="30" w16cid:durableId="1507012481">
    <w:abstractNumId w:val="44"/>
  </w:num>
  <w:num w:numId="31" w16cid:durableId="556665082">
    <w:abstractNumId w:val="24"/>
  </w:num>
  <w:num w:numId="32" w16cid:durableId="493453285">
    <w:abstractNumId w:val="26"/>
  </w:num>
  <w:num w:numId="33" w16cid:durableId="1353723918">
    <w:abstractNumId w:val="33"/>
  </w:num>
  <w:num w:numId="34" w16cid:durableId="1246307405">
    <w:abstractNumId w:val="21"/>
  </w:num>
  <w:num w:numId="35" w16cid:durableId="1732263524">
    <w:abstractNumId w:val="14"/>
  </w:num>
  <w:num w:numId="36" w16cid:durableId="860047381">
    <w:abstractNumId w:val="38"/>
  </w:num>
  <w:num w:numId="37" w16cid:durableId="230576503">
    <w:abstractNumId w:val="30"/>
  </w:num>
  <w:num w:numId="38" w16cid:durableId="412894213">
    <w:abstractNumId w:val="8"/>
  </w:num>
  <w:num w:numId="39" w16cid:durableId="627666535">
    <w:abstractNumId w:val="47"/>
  </w:num>
  <w:num w:numId="40" w16cid:durableId="683480567">
    <w:abstractNumId w:val="37"/>
  </w:num>
  <w:num w:numId="41" w16cid:durableId="1392843998">
    <w:abstractNumId w:val="39"/>
  </w:num>
  <w:num w:numId="42" w16cid:durableId="837309735">
    <w:abstractNumId w:val="48"/>
  </w:num>
  <w:num w:numId="43" w16cid:durableId="1857621536">
    <w:abstractNumId w:val="16"/>
  </w:num>
  <w:num w:numId="44" w16cid:durableId="141312338">
    <w:abstractNumId w:val="18"/>
  </w:num>
  <w:num w:numId="45" w16cid:durableId="750589903">
    <w:abstractNumId w:val="46"/>
  </w:num>
  <w:num w:numId="46" w16cid:durableId="14197104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  <w:num w:numId="47" w16cid:durableId="795299037">
    <w:abstractNumId w:val="2"/>
  </w:num>
  <w:num w:numId="48" w16cid:durableId="1869753395">
    <w:abstractNumId w:val="1"/>
  </w:num>
  <w:num w:numId="49" w16cid:durableId="1306813606">
    <w:abstractNumId w:val="0"/>
  </w:num>
  <w:num w:numId="50" w16cid:durableId="1766413202">
    <w:abstractNumId w:val="36"/>
  </w:num>
  <w:num w:numId="51" w16cid:durableId="1190143086">
    <w:abstractNumId w:val="4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6">
    <w15:presenceInfo w15:providerId="None" w15:userId="Ericsson JL - 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704"/>
    <w:rsid w:val="00006311"/>
    <w:rsid w:val="00006C65"/>
    <w:rsid w:val="00007D19"/>
    <w:rsid w:val="00011AF5"/>
    <w:rsid w:val="000135A7"/>
    <w:rsid w:val="000135EF"/>
    <w:rsid w:val="0001528D"/>
    <w:rsid w:val="0001592C"/>
    <w:rsid w:val="00016C84"/>
    <w:rsid w:val="00017D3E"/>
    <w:rsid w:val="00017E69"/>
    <w:rsid w:val="0002113F"/>
    <w:rsid w:val="0002123C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6C78"/>
    <w:rsid w:val="0003736F"/>
    <w:rsid w:val="000375D8"/>
    <w:rsid w:val="0003770A"/>
    <w:rsid w:val="000379DC"/>
    <w:rsid w:val="00037A6F"/>
    <w:rsid w:val="000400A6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087B"/>
    <w:rsid w:val="00054561"/>
    <w:rsid w:val="00054F09"/>
    <w:rsid w:val="00055FEE"/>
    <w:rsid w:val="00057B28"/>
    <w:rsid w:val="000610A7"/>
    <w:rsid w:val="000615AF"/>
    <w:rsid w:val="0006327A"/>
    <w:rsid w:val="00063966"/>
    <w:rsid w:val="000661E2"/>
    <w:rsid w:val="000665D8"/>
    <w:rsid w:val="00067B1A"/>
    <w:rsid w:val="00073725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275"/>
    <w:rsid w:val="00095B68"/>
    <w:rsid w:val="00096FF7"/>
    <w:rsid w:val="00097CA5"/>
    <w:rsid w:val="000A03A6"/>
    <w:rsid w:val="000A0978"/>
    <w:rsid w:val="000A0DD7"/>
    <w:rsid w:val="000A18C5"/>
    <w:rsid w:val="000A19AE"/>
    <w:rsid w:val="000A2C1B"/>
    <w:rsid w:val="000A3FB3"/>
    <w:rsid w:val="000A4E32"/>
    <w:rsid w:val="000A69F1"/>
    <w:rsid w:val="000B05C1"/>
    <w:rsid w:val="000B198A"/>
    <w:rsid w:val="000B2069"/>
    <w:rsid w:val="000B4C64"/>
    <w:rsid w:val="000B7C23"/>
    <w:rsid w:val="000C155B"/>
    <w:rsid w:val="000C1853"/>
    <w:rsid w:val="000C1967"/>
    <w:rsid w:val="000C21A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1A8B"/>
    <w:rsid w:val="000D276E"/>
    <w:rsid w:val="000D2AF9"/>
    <w:rsid w:val="000D2C68"/>
    <w:rsid w:val="000D32A8"/>
    <w:rsid w:val="000D3D71"/>
    <w:rsid w:val="000D4354"/>
    <w:rsid w:val="000D44AE"/>
    <w:rsid w:val="000D59D6"/>
    <w:rsid w:val="000D5FE2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2F70"/>
    <w:rsid w:val="000F40D8"/>
    <w:rsid w:val="000F4596"/>
    <w:rsid w:val="000F56D0"/>
    <w:rsid w:val="000F628E"/>
    <w:rsid w:val="000F69DA"/>
    <w:rsid w:val="000F6BB1"/>
    <w:rsid w:val="00101ABB"/>
    <w:rsid w:val="00101FD5"/>
    <w:rsid w:val="001025E1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50A"/>
    <w:rsid w:val="00121E1E"/>
    <w:rsid w:val="00122B14"/>
    <w:rsid w:val="001234B5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3364"/>
    <w:rsid w:val="001447B5"/>
    <w:rsid w:val="00145630"/>
    <w:rsid w:val="00146CBD"/>
    <w:rsid w:val="00147517"/>
    <w:rsid w:val="0014774A"/>
    <w:rsid w:val="001502A4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4598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4D"/>
    <w:rsid w:val="001815A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1BA1"/>
    <w:rsid w:val="001A2CE3"/>
    <w:rsid w:val="001A3DBD"/>
    <w:rsid w:val="001A40F6"/>
    <w:rsid w:val="001A440F"/>
    <w:rsid w:val="001A6CB8"/>
    <w:rsid w:val="001A70AA"/>
    <w:rsid w:val="001A7E5D"/>
    <w:rsid w:val="001B3206"/>
    <w:rsid w:val="001B35B2"/>
    <w:rsid w:val="001B555F"/>
    <w:rsid w:val="001C1815"/>
    <w:rsid w:val="001C2AD4"/>
    <w:rsid w:val="001C329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D7D"/>
    <w:rsid w:val="001F0E34"/>
    <w:rsid w:val="001F1183"/>
    <w:rsid w:val="001F2617"/>
    <w:rsid w:val="001F3061"/>
    <w:rsid w:val="001F35DD"/>
    <w:rsid w:val="001F49D4"/>
    <w:rsid w:val="001F4AA4"/>
    <w:rsid w:val="001F6928"/>
    <w:rsid w:val="002005FF"/>
    <w:rsid w:val="002007DB"/>
    <w:rsid w:val="00201582"/>
    <w:rsid w:val="0020210D"/>
    <w:rsid w:val="002023FC"/>
    <w:rsid w:val="00202449"/>
    <w:rsid w:val="00202869"/>
    <w:rsid w:val="00203381"/>
    <w:rsid w:val="0020482E"/>
    <w:rsid w:val="00204A10"/>
    <w:rsid w:val="002055B0"/>
    <w:rsid w:val="00206634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2FF"/>
    <w:rsid w:val="00221FA9"/>
    <w:rsid w:val="00222DA5"/>
    <w:rsid w:val="00222F21"/>
    <w:rsid w:val="00223DEF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26F3"/>
    <w:rsid w:val="0024341F"/>
    <w:rsid w:val="0024651C"/>
    <w:rsid w:val="00246F7D"/>
    <w:rsid w:val="00250647"/>
    <w:rsid w:val="002511BE"/>
    <w:rsid w:val="00251B9F"/>
    <w:rsid w:val="002522CC"/>
    <w:rsid w:val="0025246D"/>
    <w:rsid w:val="00252C55"/>
    <w:rsid w:val="002537D1"/>
    <w:rsid w:val="002539C5"/>
    <w:rsid w:val="00254F09"/>
    <w:rsid w:val="002555F3"/>
    <w:rsid w:val="00256AE0"/>
    <w:rsid w:val="00256B01"/>
    <w:rsid w:val="00257C37"/>
    <w:rsid w:val="002603EB"/>
    <w:rsid w:val="00261228"/>
    <w:rsid w:val="00261250"/>
    <w:rsid w:val="00261CCE"/>
    <w:rsid w:val="002620DC"/>
    <w:rsid w:val="002643D0"/>
    <w:rsid w:val="002656C7"/>
    <w:rsid w:val="00270C84"/>
    <w:rsid w:val="00272522"/>
    <w:rsid w:val="00274205"/>
    <w:rsid w:val="002763A9"/>
    <w:rsid w:val="0027798A"/>
    <w:rsid w:val="00277D67"/>
    <w:rsid w:val="00277DD7"/>
    <w:rsid w:val="0028164B"/>
    <w:rsid w:val="00282257"/>
    <w:rsid w:val="00282EA1"/>
    <w:rsid w:val="00283772"/>
    <w:rsid w:val="00285766"/>
    <w:rsid w:val="00287D02"/>
    <w:rsid w:val="0029131A"/>
    <w:rsid w:val="00291FBD"/>
    <w:rsid w:val="002922C9"/>
    <w:rsid w:val="0029281F"/>
    <w:rsid w:val="00292B35"/>
    <w:rsid w:val="00293AF1"/>
    <w:rsid w:val="002954B7"/>
    <w:rsid w:val="00296A30"/>
    <w:rsid w:val="00296CE0"/>
    <w:rsid w:val="00297C0E"/>
    <w:rsid w:val="002A0FA3"/>
    <w:rsid w:val="002A33C3"/>
    <w:rsid w:val="002A3A8D"/>
    <w:rsid w:val="002A3E49"/>
    <w:rsid w:val="002A4729"/>
    <w:rsid w:val="002A49CF"/>
    <w:rsid w:val="002A5077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C0D43"/>
    <w:rsid w:val="002C24BD"/>
    <w:rsid w:val="002C31E2"/>
    <w:rsid w:val="002C320D"/>
    <w:rsid w:val="002C35C9"/>
    <w:rsid w:val="002C393C"/>
    <w:rsid w:val="002C4C52"/>
    <w:rsid w:val="002C6B80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445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7CF6"/>
    <w:rsid w:val="0030190D"/>
    <w:rsid w:val="00302047"/>
    <w:rsid w:val="003039A0"/>
    <w:rsid w:val="0030568A"/>
    <w:rsid w:val="003063DB"/>
    <w:rsid w:val="003067AA"/>
    <w:rsid w:val="00307AC3"/>
    <w:rsid w:val="003117B0"/>
    <w:rsid w:val="00313E68"/>
    <w:rsid w:val="00315222"/>
    <w:rsid w:val="00315BCD"/>
    <w:rsid w:val="00315C3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4BCA"/>
    <w:rsid w:val="00327F72"/>
    <w:rsid w:val="0033097E"/>
    <w:rsid w:val="0033294B"/>
    <w:rsid w:val="003338A3"/>
    <w:rsid w:val="00334345"/>
    <w:rsid w:val="00335215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361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5758B"/>
    <w:rsid w:val="003606BB"/>
    <w:rsid w:val="00360EC4"/>
    <w:rsid w:val="003619B7"/>
    <w:rsid w:val="00362A2C"/>
    <w:rsid w:val="00363525"/>
    <w:rsid w:val="00365E95"/>
    <w:rsid w:val="00367A0D"/>
    <w:rsid w:val="003709AB"/>
    <w:rsid w:val="00371C8A"/>
    <w:rsid w:val="00373C92"/>
    <w:rsid w:val="00374BBB"/>
    <w:rsid w:val="00375272"/>
    <w:rsid w:val="00375967"/>
    <w:rsid w:val="00376D62"/>
    <w:rsid w:val="00377105"/>
    <w:rsid w:val="00377108"/>
    <w:rsid w:val="0038090C"/>
    <w:rsid w:val="003840B0"/>
    <w:rsid w:val="003869E5"/>
    <w:rsid w:val="003875E3"/>
    <w:rsid w:val="00390E85"/>
    <w:rsid w:val="00391B24"/>
    <w:rsid w:val="00392399"/>
    <w:rsid w:val="003951E0"/>
    <w:rsid w:val="00397CEE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081"/>
    <w:rsid w:val="003B3460"/>
    <w:rsid w:val="003B45EC"/>
    <w:rsid w:val="003B65B4"/>
    <w:rsid w:val="003B6F4B"/>
    <w:rsid w:val="003B7718"/>
    <w:rsid w:val="003C031B"/>
    <w:rsid w:val="003C0FEF"/>
    <w:rsid w:val="003C2028"/>
    <w:rsid w:val="003C3A97"/>
    <w:rsid w:val="003C4EFD"/>
    <w:rsid w:val="003C6714"/>
    <w:rsid w:val="003D0793"/>
    <w:rsid w:val="003D095C"/>
    <w:rsid w:val="003D1412"/>
    <w:rsid w:val="003D1F21"/>
    <w:rsid w:val="003D24F9"/>
    <w:rsid w:val="003D4B69"/>
    <w:rsid w:val="003D6018"/>
    <w:rsid w:val="003E2126"/>
    <w:rsid w:val="003E262A"/>
    <w:rsid w:val="003E2E43"/>
    <w:rsid w:val="003E341C"/>
    <w:rsid w:val="003E4D2F"/>
    <w:rsid w:val="003E5491"/>
    <w:rsid w:val="003E57F9"/>
    <w:rsid w:val="003E5E11"/>
    <w:rsid w:val="003E729C"/>
    <w:rsid w:val="003E7E80"/>
    <w:rsid w:val="003F2102"/>
    <w:rsid w:val="003F23C4"/>
    <w:rsid w:val="003F2405"/>
    <w:rsid w:val="003F5A26"/>
    <w:rsid w:val="003F5CBF"/>
    <w:rsid w:val="003F5E74"/>
    <w:rsid w:val="003F7A78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4D10"/>
    <w:rsid w:val="00436D5E"/>
    <w:rsid w:val="00437BA2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64BE"/>
    <w:rsid w:val="0048024C"/>
    <w:rsid w:val="00481631"/>
    <w:rsid w:val="00483418"/>
    <w:rsid w:val="00483B7E"/>
    <w:rsid w:val="0048400D"/>
    <w:rsid w:val="00484171"/>
    <w:rsid w:val="00486584"/>
    <w:rsid w:val="00486EAA"/>
    <w:rsid w:val="0048763D"/>
    <w:rsid w:val="004911F7"/>
    <w:rsid w:val="004914AE"/>
    <w:rsid w:val="004915CE"/>
    <w:rsid w:val="0049193C"/>
    <w:rsid w:val="004920C0"/>
    <w:rsid w:val="00492FA5"/>
    <w:rsid w:val="00493450"/>
    <w:rsid w:val="00493962"/>
    <w:rsid w:val="00494008"/>
    <w:rsid w:val="00494820"/>
    <w:rsid w:val="00496DA7"/>
    <w:rsid w:val="004977E7"/>
    <w:rsid w:val="004979F4"/>
    <w:rsid w:val="004A2804"/>
    <w:rsid w:val="004A3142"/>
    <w:rsid w:val="004A418A"/>
    <w:rsid w:val="004A61FB"/>
    <w:rsid w:val="004A7970"/>
    <w:rsid w:val="004B342F"/>
    <w:rsid w:val="004B3585"/>
    <w:rsid w:val="004B6057"/>
    <w:rsid w:val="004B688D"/>
    <w:rsid w:val="004B7CFD"/>
    <w:rsid w:val="004C16F3"/>
    <w:rsid w:val="004C1987"/>
    <w:rsid w:val="004C21E7"/>
    <w:rsid w:val="004C2873"/>
    <w:rsid w:val="004C320B"/>
    <w:rsid w:val="004C4A9F"/>
    <w:rsid w:val="004C5959"/>
    <w:rsid w:val="004C6930"/>
    <w:rsid w:val="004C69FF"/>
    <w:rsid w:val="004C7E9B"/>
    <w:rsid w:val="004C7FF3"/>
    <w:rsid w:val="004D04E8"/>
    <w:rsid w:val="004D1498"/>
    <w:rsid w:val="004D336E"/>
    <w:rsid w:val="004D6DE1"/>
    <w:rsid w:val="004D7293"/>
    <w:rsid w:val="004D75E8"/>
    <w:rsid w:val="004E10BF"/>
    <w:rsid w:val="004E2BA1"/>
    <w:rsid w:val="004E49BC"/>
    <w:rsid w:val="004E4C28"/>
    <w:rsid w:val="004E686E"/>
    <w:rsid w:val="004E6D5C"/>
    <w:rsid w:val="004F167B"/>
    <w:rsid w:val="004F1E07"/>
    <w:rsid w:val="004F2990"/>
    <w:rsid w:val="004F3866"/>
    <w:rsid w:val="004F3BF8"/>
    <w:rsid w:val="004F658F"/>
    <w:rsid w:val="004F7B22"/>
    <w:rsid w:val="00502154"/>
    <w:rsid w:val="005027EB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D76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AFC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86B67"/>
    <w:rsid w:val="00592442"/>
    <w:rsid w:val="00592D3A"/>
    <w:rsid w:val="00596CA6"/>
    <w:rsid w:val="005970B4"/>
    <w:rsid w:val="005A0811"/>
    <w:rsid w:val="005A1557"/>
    <w:rsid w:val="005A2282"/>
    <w:rsid w:val="005A23B3"/>
    <w:rsid w:val="005A25BF"/>
    <w:rsid w:val="005A27CB"/>
    <w:rsid w:val="005A28BF"/>
    <w:rsid w:val="005A2AD4"/>
    <w:rsid w:val="005A33F9"/>
    <w:rsid w:val="005A37CD"/>
    <w:rsid w:val="005A3A0A"/>
    <w:rsid w:val="005A58CC"/>
    <w:rsid w:val="005A7EFE"/>
    <w:rsid w:val="005B0769"/>
    <w:rsid w:val="005B1E0C"/>
    <w:rsid w:val="005B4B6B"/>
    <w:rsid w:val="005B5259"/>
    <w:rsid w:val="005B56A9"/>
    <w:rsid w:val="005B58A8"/>
    <w:rsid w:val="005B6E5F"/>
    <w:rsid w:val="005C07E4"/>
    <w:rsid w:val="005C1304"/>
    <w:rsid w:val="005C213C"/>
    <w:rsid w:val="005C23EC"/>
    <w:rsid w:val="005C2991"/>
    <w:rsid w:val="005C2D53"/>
    <w:rsid w:val="005C3C3C"/>
    <w:rsid w:val="005C6D7D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64C"/>
    <w:rsid w:val="005E2AEA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49F"/>
    <w:rsid w:val="00612A35"/>
    <w:rsid w:val="00615040"/>
    <w:rsid w:val="00616614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33EAA"/>
    <w:rsid w:val="00635004"/>
    <w:rsid w:val="006368F7"/>
    <w:rsid w:val="00637650"/>
    <w:rsid w:val="00640B8F"/>
    <w:rsid w:val="00640F2B"/>
    <w:rsid w:val="006422B3"/>
    <w:rsid w:val="006427EC"/>
    <w:rsid w:val="00644262"/>
    <w:rsid w:val="006448FE"/>
    <w:rsid w:val="0064528C"/>
    <w:rsid w:val="006467D5"/>
    <w:rsid w:val="00647131"/>
    <w:rsid w:val="00647C98"/>
    <w:rsid w:val="00647FB8"/>
    <w:rsid w:val="00650260"/>
    <w:rsid w:val="00651982"/>
    <w:rsid w:val="00652FAB"/>
    <w:rsid w:val="00655D69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80F"/>
    <w:rsid w:val="00682EEF"/>
    <w:rsid w:val="00684649"/>
    <w:rsid w:val="00684F52"/>
    <w:rsid w:val="00686757"/>
    <w:rsid w:val="00687090"/>
    <w:rsid w:val="006876CB"/>
    <w:rsid w:val="00690D17"/>
    <w:rsid w:val="00691921"/>
    <w:rsid w:val="00691EE7"/>
    <w:rsid w:val="00692137"/>
    <w:rsid w:val="00692727"/>
    <w:rsid w:val="00692B08"/>
    <w:rsid w:val="00692E5C"/>
    <w:rsid w:val="0069448A"/>
    <w:rsid w:val="006970BF"/>
    <w:rsid w:val="0069779E"/>
    <w:rsid w:val="00697948"/>
    <w:rsid w:val="006A1698"/>
    <w:rsid w:val="006A2ECB"/>
    <w:rsid w:val="006A600B"/>
    <w:rsid w:val="006A6027"/>
    <w:rsid w:val="006B071B"/>
    <w:rsid w:val="006B0841"/>
    <w:rsid w:val="006B2223"/>
    <w:rsid w:val="006B2609"/>
    <w:rsid w:val="006B26BF"/>
    <w:rsid w:val="006B2957"/>
    <w:rsid w:val="006B2BBB"/>
    <w:rsid w:val="006B2BE9"/>
    <w:rsid w:val="006B3F88"/>
    <w:rsid w:val="006B4255"/>
    <w:rsid w:val="006B4640"/>
    <w:rsid w:val="006B471E"/>
    <w:rsid w:val="006B514A"/>
    <w:rsid w:val="006B53D2"/>
    <w:rsid w:val="006B5B12"/>
    <w:rsid w:val="006B7675"/>
    <w:rsid w:val="006B769B"/>
    <w:rsid w:val="006B769C"/>
    <w:rsid w:val="006C2210"/>
    <w:rsid w:val="006C2601"/>
    <w:rsid w:val="006C262E"/>
    <w:rsid w:val="006C27C7"/>
    <w:rsid w:val="006C3358"/>
    <w:rsid w:val="006C3833"/>
    <w:rsid w:val="006C4178"/>
    <w:rsid w:val="006C4520"/>
    <w:rsid w:val="006C4A3B"/>
    <w:rsid w:val="006C4D40"/>
    <w:rsid w:val="006C4E99"/>
    <w:rsid w:val="006C4F00"/>
    <w:rsid w:val="006C5068"/>
    <w:rsid w:val="006C63B2"/>
    <w:rsid w:val="006C66E0"/>
    <w:rsid w:val="006C7BAC"/>
    <w:rsid w:val="006D0230"/>
    <w:rsid w:val="006D082F"/>
    <w:rsid w:val="006D3A66"/>
    <w:rsid w:val="006D4999"/>
    <w:rsid w:val="006D7759"/>
    <w:rsid w:val="006E10D1"/>
    <w:rsid w:val="006E28BA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94A"/>
    <w:rsid w:val="006F49D7"/>
    <w:rsid w:val="006F60C5"/>
    <w:rsid w:val="006F6DD3"/>
    <w:rsid w:val="006F7637"/>
    <w:rsid w:val="006F7963"/>
    <w:rsid w:val="007020F5"/>
    <w:rsid w:val="007021E2"/>
    <w:rsid w:val="007031BD"/>
    <w:rsid w:val="007034E6"/>
    <w:rsid w:val="0070358A"/>
    <w:rsid w:val="00703C0A"/>
    <w:rsid w:val="00704388"/>
    <w:rsid w:val="00707398"/>
    <w:rsid w:val="007115B6"/>
    <w:rsid w:val="007148A7"/>
    <w:rsid w:val="007154AD"/>
    <w:rsid w:val="00716695"/>
    <w:rsid w:val="007167E6"/>
    <w:rsid w:val="00717CC8"/>
    <w:rsid w:val="00717E3B"/>
    <w:rsid w:val="00721011"/>
    <w:rsid w:val="00724BA8"/>
    <w:rsid w:val="00725309"/>
    <w:rsid w:val="0072579D"/>
    <w:rsid w:val="00730775"/>
    <w:rsid w:val="007312CF"/>
    <w:rsid w:val="007333F2"/>
    <w:rsid w:val="00733773"/>
    <w:rsid w:val="00733D5B"/>
    <w:rsid w:val="00733D92"/>
    <w:rsid w:val="007348AD"/>
    <w:rsid w:val="00734EF6"/>
    <w:rsid w:val="00735118"/>
    <w:rsid w:val="007354F0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475E4"/>
    <w:rsid w:val="00750E3B"/>
    <w:rsid w:val="00751410"/>
    <w:rsid w:val="0075388B"/>
    <w:rsid w:val="00753FD4"/>
    <w:rsid w:val="0075415B"/>
    <w:rsid w:val="00754E42"/>
    <w:rsid w:val="00756C28"/>
    <w:rsid w:val="007570B2"/>
    <w:rsid w:val="00757E4F"/>
    <w:rsid w:val="007617E4"/>
    <w:rsid w:val="0076189B"/>
    <w:rsid w:val="00762556"/>
    <w:rsid w:val="0076492B"/>
    <w:rsid w:val="007676C8"/>
    <w:rsid w:val="00770ECA"/>
    <w:rsid w:val="00771EF2"/>
    <w:rsid w:val="00772975"/>
    <w:rsid w:val="00773F3B"/>
    <w:rsid w:val="00774B6B"/>
    <w:rsid w:val="00775014"/>
    <w:rsid w:val="00775F80"/>
    <w:rsid w:val="00780002"/>
    <w:rsid w:val="0078048B"/>
    <w:rsid w:val="00782B10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11D1"/>
    <w:rsid w:val="007B16BB"/>
    <w:rsid w:val="007B2378"/>
    <w:rsid w:val="007B4153"/>
    <w:rsid w:val="007B43FE"/>
    <w:rsid w:val="007B441D"/>
    <w:rsid w:val="007C04FB"/>
    <w:rsid w:val="007C0977"/>
    <w:rsid w:val="007C2918"/>
    <w:rsid w:val="007C2AC1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D78E7"/>
    <w:rsid w:val="007E220A"/>
    <w:rsid w:val="007E35B1"/>
    <w:rsid w:val="007E491B"/>
    <w:rsid w:val="007E7BF8"/>
    <w:rsid w:val="007F133B"/>
    <w:rsid w:val="007F14C5"/>
    <w:rsid w:val="007F1711"/>
    <w:rsid w:val="007F214F"/>
    <w:rsid w:val="007F429B"/>
    <w:rsid w:val="007F5276"/>
    <w:rsid w:val="007F5D8F"/>
    <w:rsid w:val="007F70CB"/>
    <w:rsid w:val="008001A5"/>
    <w:rsid w:val="00800FF8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3ACE"/>
    <w:rsid w:val="00815305"/>
    <w:rsid w:val="00815E04"/>
    <w:rsid w:val="00815F19"/>
    <w:rsid w:val="00817F35"/>
    <w:rsid w:val="008203A7"/>
    <w:rsid w:val="00822902"/>
    <w:rsid w:val="00822A42"/>
    <w:rsid w:val="00822AB0"/>
    <w:rsid w:val="008230AC"/>
    <w:rsid w:val="00823FFB"/>
    <w:rsid w:val="00824581"/>
    <w:rsid w:val="00824C3A"/>
    <w:rsid w:val="0082525A"/>
    <w:rsid w:val="00825794"/>
    <w:rsid w:val="00825BC1"/>
    <w:rsid w:val="00825F14"/>
    <w:rsid w:val="008268A8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242F"/>
    <w:rsid w:val="00843358"/>
    <w:rsid w:val="008439D3"/>
    <w:rsid w:val="00843F9A"/>
    <w:rsid w:val="00844232"/>
    <w:rsid w:val="00844639"/>
    <w:rsid w:val="00845B83"/>
    <w:rsid w:val="00845CDE"/>
    <w:rsid w:val="008465D8"/>
    <w:rsid w:val="008467F9"/>
    <w:rsid w:val="008470E2"/>
    <w:rsid w:val="008474A1"/>
    <w:rsid w:val="008506B7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DB7"/>
    <w:rsid w:val="008646AE"/>
    <w:rsid w:val="00864BFE"/>
    <w:rsid w:val="0086618C"/>
    <w:rsid w:val="00866561"/>
    <w:rsid w:val="00867C06"/>
    <w:rsid w:val="008708EE"/>
    <w:rsid w:val="0087144F"/>
    <w:rsid w:val="00877061"/>
    <w:rsid w:val="0087780F"/>
    <w:rsid w:val="00882CD9"/>
    <w:rsid w:val="0088400E"/>
    <w:rsid w:val="00885A95"/>
    <w:rsid w:val="00885C59"/>
    <w:rsid w:val="00887CBA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1843"/>
    <w:rsid w:val="008B2156"/>
    <w:rsid w:val="008B277D"/>
    <w:rsid w:val="008B2B43"/>
    <w:rsid w:val="008B30B9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1A7"/>
    <w:rsid w:val="008C2674"/>
    <w:rsid w:val="008C42CB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3A46"/>
    <w:rsid w:val="0091445E"/>
    <w:rsid w:val="00914AC2"/>
    <w:rsid w:val="00916BC3"/>
    <w:rsid w:val="00917CDC"/>
    <w:rsid w:val="00922158"/>
    <w:rsid w:val="00923EF3"/>
    <w:rsid w:val="0092685F"/>
    <w:rsid w:val="009330B9"/>
    <w:rsid w:val="009334CC"/>
    <w:rsid w:val="009353A3"/>
    <w:rsid w:val="00937AF4"/>
    <w:rsid w:val="00937B75"/>
    <w:rsid w:val="00937DCF"/>
    <w:rsid w:val="009400D0"/>
    <w:rsid w:val="00940BDC"/>
    <w:rsid w:val="0094205F"/>
    <w:rsid w:val="00942369"/>
    <w:rsid w:val="00942724"/>
    <w:rsid w:val="00943BB3"/>
    <w:rsid w:val="00943DD7"/>
    <w:rsid w:val="0094415B"/>
    <w:rsid w:val="00946BBD"/>
    <w:rsid w:val="00950CF3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5488"/>
    <w:rsid w:val="0096628A"/>
    <w:rsid w:val="0097167A"/>
    <w:rsid w:val="009727A2"/>
    <w:rsid w:val="0097328B"/>
    <w:rsid w:val="00973A99"/>
    <w:rsid w:val="00974112"/>
    <w:rsid w:val="00974C89"/>
    <w:rsid w:val="009753F1"/>
    <w:rsid w:val="009757BC"/>
    <w:rsid w:val="009775CB"/>
    <w:rsid w:val="0098008E"/>
    <w:rsid w:val="00980830"/>
    <w:rsid w:val="00980FC8"/>
    <w:rsid w:val="0098110F"/>
    <w:rsid w:val="00982261"/>
    <w:rsid w:val="009831D2"/>
    <w:rsid w:val="00983CAD"/>
    <w:rsid w:val="009840D9"/>
    <w:rsid w:val="009842BD"/>
    <w:rsid w:val="00984C7A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CB3"/>
    <w:rsid w:val="009A6D3B"/>
    <w:rsid w:val="009B04A8"/>
    <w:rsid w:val="009B3A28"/>
    <w:rsid w:val="009B403A"/>
    <w:rsid w:val="009B4AF4"/>
    <w:rsid w:val="009B4C51"/>
    <w:rsid w:val="009B67B9"/>
    <w:rsid w:val="009B6F1F"/>
    <w:rsid w:val="009B705A"/>
    <w:rsid w:val="009C0079"/>
    <w:rsid w:val="009C030B"/>
    <w:rsid w:val="009C46C9"/>
    <w:rsid w:val="009C4780"/>
    <w:rsid w:val="009C5A7A"/>
    <w:rsid w:val="009C6149"/>
    <w:rsid w:val="009C64C3"/>
    <w:rsid w:val="009C65B4"/>
    <w:rsid w:val="009C66A6"/>
    <w:rsid w:val="009C66C5"/>
    <w:rsid w:val="009D2D27"/>
    <w:rsid w:val="009D4E28"/>
    <w:rsid w:val="009D58B8"/>
    <w:rsid w:val="009D5FB2"/>
    <w:rsid w:val="009D65CE"/>
    <w:rsid w:val="009D76CC"/>
    <w:rsid w:val="009E172F"/>
    <w:rsid w:val="009E1D24"/>
    <w:rsid w:val="009E29AD"/>
    <w:rsid w:val="009E2DF9"/>
    <w:rsid w:val="009E313A"/>
    <w:rsid w:val="009E3616"/>
    <w:rsid w:val="009E4B01"/>
    <w:rsid w:val="009E4FE0"/>
    <w:rsid w:val="009E5CEF"/>
    <w:rsid w:val="009E638E"/>
    <w:rsid w:val="009E70A6"/>
    <w:rsid w:val="009E764B"/>
    <w:rsid w:val="009F04EF"/>
    <w:rsid w:val="009F1962"/>
    <w:rsid w:val="009F1A75"/>
    <w:rsid w:val="009F1E8C"/>
    <w:rsid w:val="009F2354"/>
    <w:rsid w:val="009F33D0"/>
    <w:rsid w:val="009F3692"/>
    <w:rsid w:val="009F516A"/>
    <w:rsid w:val="009F566C"/>
    <w:rsid w:val="009F6CC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49B8"/>
    <w:rsid w:val="00A25E72"/>
    <w:rsid w:val="00A2751F"/>
    <w:rsid w:val="00A27E84"/>
    <w:rsid w:val="00A304DB"/>
    <w:rsid w:val="00A31446"/>
    <w:rsid w:val="00A31914"/>
    <w:rsid w:val="00A31E37"/>
    <w:rsid w:val="00A3407C"/>
    <w:rsid w:val="00A34F03"/>
    <w:rsid w:val="00A35194"/>
    <w:rsid w:val="00A366F6"/>
    <w:rsid w:val="00A371EF"/>
    <w:rsid w:val="00A37F7A"/>
    <w:rsid w:val="00A40F98"/>
    <w:rsid w:val="00A41DA1"/>
    <w:rsid w:val="00A43196"/>
    <w:rsid w:val="00A43299"/>
    <w:rsid w:val="00A432EE"/>
    <w:rsid w:val="00A44367"/>
    <w:rsid w:val="00A44B29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19FF"/>
    <w:rsid w:val="00A61B9A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2D0"/>
    <w:rsid w:val="00A76B8F"/>
    <w:rsid w:val="00A805AE"/>
    <w:rsid w:val="00A82807"/>
    <w:rsid w:val="00A82A7C"/>
    <w:rsid w:val="00A8498E"/>
    <w:rsid w:val="00A84A1F"/>
    <w:rsid w:val="00A84FC0"/>
    <w:rsid w:val="00A85B08"/>
    <w:rsid w:val="00A86203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CB4"/>
    <w:rsid w:val="00AC1FEE"/>
    <w:rsid w:val="00AC2911"/>
    <w:rsid w:val="00AC2B9B"/>
    <w:rsid w:val="00AC2CC8"/>
    <w:rsid w:val="00AC562B"/>
    <w:rsid w:val="00AC6402"/>
    <w:rsid w:val="00AC6B4C"/>
    <w:rsid w:val="00AC76C2"/>
    <w:rsid w:val="00AC7F60"/>
    <w:rsid w:val="00AD0D94"/>
    <w:rsid w:val="00AD106B"/>
    <w:rsid w:val="00AD1F20"/>
    <w:rsid w:val="00AD2D7E"/>
    <w:rsid w:val="00AD3611"/>
    <w:rsid w:val="00AD46CF"/>
    <w:rsid w:val="00AD57DB"/>
    <w:rsid w:val="00AD66A1"/>
    <w:rsid w:val="00AD6A3F"/>
    <w:rsid w:val="00AE009A"/>
    <w:rsid w:val="00AE0CEC"/>
    <w:rsid w:val="00AE0E5C"/>
    <w:rsid w:val="00AE1413"/>
    <w:rsid w:val="00AE1C15"/>
    <w:rsid w:val="00AE58CA"/>
    <w:rsid w:val="00AE58F6"/>
    <w:rsid w:val="00AE5A95"/>
    <w:rsid w:val="00AE7BF3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36A"/>
    <w:rsid w:val="00B17B5F"/>
    <w:rsid w:val="00B20024"/>
    <w:rsid w:val="00B213BA"/>
    <w:rsid w:val="00B2337F"/>
    <w:rsid w:val="00B23DC4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4DB0"/>
    <w:rsid w:val="00B3594E"/>
    <w:rsid w:val="00B36340"/>
    <w:rsid w:val="00B3784A"/>
    <w:rsid w:val="00B37C91"/>
    <w:rsid w:val="00B4183E"/>
    <w:rsid w:val="00B41A06"/>
    <w:rsid w:val="00B42D0F"/>
    <w:rsid w:val="00B42E1B"/>
    <w:rsid w:val="00B4341F"/>
    <w:rsid w:val="00B44965"/>
    <w:rsid w:val="00B47669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CDC"/>
    <w:rsid w:val="00B665C3"/>
    <w:rsid w:val="00B7091B"/>
    <w:rsid w:val="00B71B38"/>
    <w:rsid w:val="00B72861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18D"/>
    <w:rsid w:val="00B8420D"/>
    <w:rsid w:val="00B85087"/>
    <w:rsid w:val="00B86707"/>
    <w:rsid w:val="00B8766D"/>
    <w:rsid w:val="00B907F0"/>
    <w:rsid w:val="00B91884"/>
    <w:rsid w:val="00B93413"/>
    <w:rsid w:val="00B9344B"/>
    <w:rsid w:val="00B9365B"/>
    <w:rsid w:val="00B94A4F"/>
    <w:rsid w:val="00B95257"/>
    <w:rsid w:val="00B95D84"/>
    <w:rsid w:val="00B96A7D"/>
    <w:rsid w:val="00B96FD3"/>
    <w:rsid w:val="00B972F5"/>
    <w:rsid w:val="00BA32B4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C4F3A"/>
    <w:rsid w:val="00BD0BB3"/>
    <w:rsid w:val="00BD2D47"/>
    <w:rsid w:val="00BD34A6"/>
    <w:rsid w:val="00BD4544"/>
    <w:rsid w:val="00BD5261"/>
    <w:rsid w:val="00BD79DD"/>
    <w:rsid w:val="00BD7E08"/>
    <w:rsid w:val="00BE2310"/>
    <w:rsid w:val="00BE285F"/>
    <w:rsid w:val="00BE436E"/>
    <w:rsid w:val="00BE533E"/>
    <w:rsid w:val="00BE59F2"/>
    <w:rsid w:val="00BE7B3B"/>
    <w:rsid w:val="00BE7EF4"/>
    <w:rsid w:val="00BF15B2"/>
    <w:rsid w:val="00BF47CB"/>
    <w:rsid w:val="00BF62C7"/>
    <w:rsid w:val="00BF7C06"/>
    <w:rsid w:val="00C007D4"/>
    <w:rsid w:val="00C0178D"/>
    <w:rsid w:val="00C04580"/>
    <w:rsid w:val="00C053FF"/>
    <w:rsid w:val="00C05760"/>
    <w:rsid w:val="00C05D13"/>
    <w:rsid w:val="00C070C3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7A8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3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9B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66D3F"/>
    <w:rsid w:val="00C703FE"/>
    <w:rsid w:val="00C71542"/>
    <w:rsid w:val="00C72023"/>
    <w:rsid w:val="00C7274E"/>
    <w:rsid w:val="00C729D6"/>
    <w:rsid w:val="00C73008"/>
    <w:rsid w:val="00C80288"/>
    <w:rsid w:val="00C80C45"/>
    <w:rsid w:val="00C80E89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5F42"/>
    <w:rsid w:val="00C96460"/>
    <w:rsid w:val="00C973D4"/>
    <w:rsid w:val="00C97464"/>
    <w:rsid w:val="00C97EC0"/>
    <w:rsid w:val="00CA002F"/>
    <w:rsid w:val="00CA06B5"/>
    <w:rsid w:val="00CA1EDA"/>
    <w:rsid w:val="00CA2803"/>
    <w:rsid w:val="00CA29D3"/>
    <w:rsid w:val="00CA53E2"/>
    <w:rsid w:val="00CB1BB1"/>
    <w:rsid w:val="00CB25BA"/>
    <w:rsid w:val="00CB3846"/>
    <w:rsid w:val="00CB5104"/>
    <w:rsid w:val="00CB5AC1"/>
    <w:rsid w:val="00CB5BA2"/>
    <w:rsid w:val="00CB5C86"/>
    <w:rsid w:val="00CB5D04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D6CDE"/>
    <w:rsid w:val="00CD7279"/>
    <w:rsid w:val="00CD7682"/>
    <w:rsid w:val="00CE280F"/>
    <w:rsid w:val="00CE40FA"/>
    <w:rsid w:val="00CE720F"/>
    <w:rsid w:val="00CE777F"/>
    <w:rsid w:val="00CF255F"/>
    <w:rsid w:val="00CF3224"/>
    <w:rsid w:val="00CF3A23"/>
    <w:rsid w:val="00CF49E3"/>
    <w:rsid w:val="00CF4A71"/>
    <w:rsid w:val="00CF54A8"/>
    <w:rsid w:val="00CF556A"/>
    <w:rsid w:val="00D01BE5"/>
    <w:rsid w:val="00D0266A"/>
    <w:rsid w:val="00D04402"/>
    <w:rsid w:val="00D0446C"/>
    <w:rsid w:val="00D060E4"/>
    <w:rsid w:val="00D1079B"/>
    <w:rsid w:val="00D11EAB"/>
    <w:rsid w:val="00D12BF8"/>
    <w:rsid w:val="00D14841"/>
    <w:rsid w:val="00D200A2"/>
    <w:rsid w:val="00D20272"/>
    <w:rsid w:val="00D208F5"/>
    <w:rsid w:val="00D21C7B"/>
    <w:rsid w:val="00D231E1"/>
    <w:rsid w:val="00D2355E"/>
    <w:rsid w:val="00D244AC"/>
    <w:rsid w:val="00D24C50"/>
    <w:rsid w:val="00D250DD"/>
    <w:rsid w:val="00D26AB1"/>
    <w:rsid w:val="00D3155C"/>
    <w:rsid w:val="00D32C09"/>
    <w:rsid w:val="00D33850"/>
    <w:rsid w:val="00D33C32"/>
    <w:rsid w:val="00D3705E"/>
    <w:rsid w:val="00D37173"/>
    <w:rsid w:val="00D40934"/>
    <w:rsid w:val="00D41756"/>
    <w:rsid w:val="00D5018D"/>
    <w:rsid w:val="00D51A67"/>
    <w:rsid w:val="00D51D93"/>
    <w:rsid w:val="00D52263"/>
    <w:rsid w:val="00D524F5"/>
    <w:rsid w:val="00D54779"/>
    <w:rsid w:val="00D55897"/>
    <w:rsid w:val="00D56CE8"/>
    <w:rsid w:val="00D60CDD"/>
    <w:rsid w:val="00D626B2"/>
    <w:rsid w:val="00D65FE5"/>
    <w:rsid w:val="00D67754"/>
    <w:rsid w:val="00D67CD5"/>
    <w:rsid w:val="00D67FE0"/>
    <w:rsid w:val="00D70977"/>
    <w:rsid w:val="00D70AAF"/>
    <w:rsid w:val="00D73DE7"/>
    <w:rsid w:val="00D76775"/>
    <w:rsid w:val="00D7769D"/>
    <w:rsid w:val="00D77999"/>
    <w:rsid w:val="00D80949"/>
    <w:rsid w:val="00D810EF"/>
    <w:rsid w:val="00D82C4E"/>
    <w:rsid w:val="00D852FE"/>
    <w:rsid w:val="00D86160"/>
    <w:rsid w:val="00D9119A"/>
    <w:rsid w:val="00D95019"/>
    <w:rsid w:val="00D959DD"/>
    <w:rsid w:val="00D95AFE"/>
    <w:rsid w:val="00D96464"/>
    <w:rsid w:val="00D969B8"/>
    <w:rsid w:val="00D96CB5"/>
    <w:rsid w:val="00DA0B77"/>
    <w:rsid w:val="00DA2E21"/>
    <w:rsid w:val="00DA46A5"/>
    <w:rsid w:val="00DA5706"/>
    <w:rsid w:val="00DA7DBF"/>
    <w:rsid w:val="00DB0682"/>
    <w:rsid w:val="00DB0EBA"/>
    <w:rsid w:val="00DB5D76"/>
    <w:rsid w:val="00DB6128"/>
    <w:rsid w:val="00DB7787"/>
    <w:rsid w:val="00DC0BBA"/>
    <w:rsid w:val="00DC1DF3"/>
    <w:rsid w:val="00DC1F75"/>
    <w:rsid w:val="00DC225E"/>
    <w:rsid w:val="00DC39BA"/>
    <w:rsid w:val="00DC6332"/>
    <w:rsid w:val="00DD0893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3A60"/>
    <w:rsid w:val="00DE58B4"/>
    <w:rsid w:val="00DE6F57"/>
    <w:rsid w:val="00DE758E"/>
    <w:rsid w:val="00DF35D9"/>
    <w:rsid w:val="00DF4DBF"/>
    <w:rsid w:val="00DF5271"/>
    <w:rsid w:val="00DF5FF2"/>
    <w:rsid w:val="00DF61D2"/>
    <w:rsid w:val="00DF76E7"/>
    <w:rsid w:val="00E013BD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09FB"/>
    <w:rsid w:val="00E1262D"/>
    <w:rsid w:val="00E14603"/>
    <w:rsid w:val="00E146C5"/>
    <w:rsid w:val="00E1492C"/>
    <w:rsid w:val="00E159BB"/>
    <w:rsid w:val="00E171D5"/>
    <w:rsid w:val="00E20300"/>
    <w:rsid w:val="00E2080D"/>
    <w:rsid w:val="00E220F8"/>
    <w:rsid w:val="00E22FF2"/>
    <w:rsid w:val="00E23FA3"/>
    <w:rsid w:val="00E241DF"/>
    <w:rsid w:val="00E2491B"/>
    <w:rsid w:val="00E251D2"/>
    <w:rsid w:val="00E25297"/>
    <w:rsid w:val="00E25991"/>
    <w:rsid w:val="00E25A71"/>
    <w:rsid w:val="00E2692E"/>
    <w:rsid w:val="00E3034D"/>
    <w:rsid w:val="00E31616"/>
    <w:rsid w:val="00E3337E"/>
    <w:rsid w:val="00E33887"/>
    <w:rsid w:val="00E344BB"/>
    <w:rsid w:val="00E35125"/>
    <w:rsid w:val="00E3578A"/>
    <w:rsid w:val="00E36244"/>
    <w:rsid w:val="00E36B5F"/>
    <w:rsid w:val="00E377CA"/>
    <w:rsid w:val="00E4185D"/>
    <w:rsid w:val="00E41E1C"/>
    <w:rsid w:val="00E42238"/>
    <w:rsid w:val="00E43B25"/>
    <w:rsid w:val="00E45F08"/>
    <w:rsid w:val="00E46BC3"/>
    <w:rsid w:val="00E47FE7"/>
    <w:rsid w:val="00E5043C"/>
    <w:rsid w:val="00E50E52"/>
    <w:rsid w:val="00E521D7"/>
    <w:rsid w:val="00E530F9"/>
    <w:rsid w:val="00E547BE"/>
    <w:rsid w:val="00E5494F"/>
    <w:rsid w:val="00E55A97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1021"/>
    <w:rsid w:val="00E8147C"/>
    <w:rsid w:val="00E82B2B"/>
    <w:rsid w:val="00E830CE"/>
    <w:rsid w:val="00E84AA1"/>
    <w:rsid w:val="00E84EAE"/>
    <w:rsid w:val="00E85A45"/>
    <w:rsid w:val="00E9156A"/>
    <w:rsid w:val="00E940A2"/>
    <w:rsid w:val="00E94DC3"/>
    <w:rsid w:val="00E96333"/>
    <w:rsid w:val="00E97533"/>
    <w:rsid w:val="00E975D3"/>
    <w:rsid w:val="00EA17E3"/>
    <w:rsid w:val="00EA1A13"/>
    <w:rsid w:val="00EA3005"/>
    <w:rsid w:val="00EA49B5"/>
    <w:rsid w:val="00EA4CEA"/>
    <w:rsid w:val="00EA5087"/>
    <w:rsid w:val="00EA56ED"/>
    <w:rsid w:val="00EA59DC"/>
    <w:rsid w:val="00EA749D"/>
    <w:rsid w:val="00EA7846"/>
    <w:rsid w:val="00EB029C"/>
    <w:rsid w:val="00EB043E"/>
    <w:rsid w:val="00EB1700"/>
    <w:rsid w:val="00EB3E4E"/>
    <w:rsid w:val="00EB44E1"/>
    <w:rsid w:val="00EB56F4"/>
    <w:rsid w:val="00EB5CF8"/>
    <w:rsid w:val="00EB6A6B"/>
    <w:rsid w:val="00EB7F8A"/>
    <w:rsid w:val="00EC0CEC"/>
    <w:rsid w:val="00EC44D4"/>
    <w:rsid w:val="00EC4B19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509E"/>
    <w:rsid w:val="00EE65FB"/>
    <w:rsid w:val="00EE6D45"/>
    <w:rsid w:val="00EE7682"/>
    <w:rsid w:val="00EF0D85"/>
    <w:rsid w:val="00EF0F40"/>
    <w:rsid w:val="00EF2263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1570"/>
    <w:rsid w:val="00F322F5"/>
    <w:rsid w:val="00F34994"/>
    <w:rsid w:val="00F35320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197C"/>
    <w:rsid w:val="00F52CB1"/>
    <w:rsid w:val="00F54924"/>
    <w:rsid w:val="00F54AD4"/>
    <w:rsid w:val="00F60507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5949"/>
    <w:rsid w:val="00F96A9B"/>
    <w:rsid w:val="00F96C5B"/>
    <w:rsid w:val="00FA0264"/>
    <w:rsid w:val="00FA0F21"/>
    <w:rsid w:val="00FA2163"/>
    <w:rsid w:val="00FA47FE"/>
    <w:rsid w:val="00FA5E8A"/>
    <w:rsid w:val="00FA60F0"/>
    <w:rsid w:val="00FA7A88"/>
    <w:rsid w:val="00FA7DE7"/>
    <w:rsid w:val="00FA7DEE"/>
    <w:rsid w:val="00FA7F89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C2A09"/>
    <w:rsid w:val="00FC3063"/>
    <w:rsid w:val="00FC3873"/>
    <w:rsid w:val="00FC3BED"/>
    <w:rsid w:val="00FC4BBC"/>
    <w:rsid w:val="00FC4F49"/>
    <w:rsid w:val="00FC5F29"/>
    <w:rsid w:val="00FC7510"/>
    <w:rsid w:val="00FC7608"/>
    <w:rsid w:val="00FC7C6A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D77B5"/>
    <w:rsid w:val="00FE0299"/>
    <w:rsid w:val="00FE0B66"/>
    <w:rsid w:val="00FE1A1F"/>
    <w:rsid w:val="00FE3202"/>
    <w:rsid w:val="00FE525A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1,h1,1st level,õberschrif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1 Char,h1 Char,1st level Char,õberschrift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  <w:style w:type="character" w:customStyle="1" w:styleId="B11">
    <w:name w:val="B1 (文字)"/>
    <w:qFormat/>
    <w:rsid w:val="0003736F"/>
    <w:rPr>
      <w:lang w:eastAsia="en-US"/>
    </w:rPr>
  </w:style>
  <w:style w:type="paragraph" w:customStyle="1" w:styleId="INDENT1">
    <w:name w:val="INDENT1"/>
    <w:basedOn w:val="Normal"/>
    <w:rsid w:val="004C4A9F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4C4A9F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4C4A9F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4C4A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4C4A9F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4C4A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4C4A9F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IB3">
    <w:name w:val="IB3"/>
    <w:basedOn w:val="Normal"/>
    <w:rsid w:val="004C4A9F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4C4A9F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4C4A9F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4C4A9F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4C4A9F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WP">
    <w:name w:val="WP"/>
    <w:basedOn w:val="Normal"/>
    <w:rsid w:val="004C4A9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eading4H4">
    <w:name w:val="Heading 4.H4"/>
    <w:basedOn w:val="Normal"/>
    <w:next w:val="Normal"/>
    <w:rsid w:val="004C4A9F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eastAsia="Times New Roman" w:hAnsi="Arial"/>
      <w:sz w:val="24"/>
    </w:rPr>
  </w:style>
  <w:style w:type="paragraph" w:customStyle="1" w:styleId="HE">
    <w:name w:val="HE"/>
    <w:basedOn w:val="Normal"/>
    <w:rsid w:val="004C4A9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ASN1Source">
    <w:name w:val="ASN.1 Source"/>
    <w:rsid w:val="004C4A9F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end">
    <w:name w:val="ASN.1 TABLE begin &amp; end"/>
    <w:rsid w:val="004C4A9F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paragraph" w:customStyle="1" w:styleId="ASN1TABLEbegin">
    <w:name w:val="ASN.1 TABLE begin"/>
    <w:rsid w:val="004C4A9F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paragraph" w:customStyle="1" w:styleId="ASN1TABLEmiddle">
    <w:name w:val="ASN.1 TABLE middle"/>
    <w:rsid w:val="004C4A9F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--TABLEmiddle">
    <w:name w:val="ASN.1 -- TABLE middle"/>
    <w:rsid w:val="004C4A9F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i/>
      <w:sz w:val="16"/>
      <w:lang w:val="en-GB" w:eastAsia="en-US"/>
    </w:rPr>
  </w:style>
  <w:style w:type="paragraph" w:customStyle="1" w:styleId="ASN1TABLEend">
    <w:name w:val="ASN.1 TABLE end"/>
    <w:rsid w:val="004C4A9F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character" w:customStyle="1" w:styleId="ASN1Itemdefinition">
    <w:name w:val="ASN.1 Item definition"/>
    <w:rsid w:val="004C4A9F"/>
    <w:rPr>
      <w:b/>
      <w:sz w:val="18"/>
    </w:rPr>
  </w:style>
  <w:style w:type="paragraph" w:customStyle="1" w:styleId="ASN1HeadingComment">
    <w:name w:val="ASN.1 Heading Comment"/>
    <w:rsid w:val="004C4A9F"/>
    <w:pPr>
      <w:keepNext/>
      <w:widowControl w:val="0"/>
      <w:spacing w:line="180" w:lineRule="exact"/>
    </w:pPr>
    <w:rPr>
      <w:rFonts w:ascii="Courier New" w:eastAsia="Times New Roman" w:hAnsi="Courier New"/>
      <w:i/>
      <w:sz w:val="16"/>
      <w:lang w:val="en-GB" w:eastAsia="en-US"/>
    </w:rPr>
  </w:style>
  <w:style w:type="paragraph" w:customStyle="1" w:styleId="ASN1--TABLEend">
    <w:name w:val="ASN.1 -- TABLE end"/>
    <w:rsid w:val="004C4A9F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i/>
      <w:sz w:val="16"/>
      <w:lang w:val="en-GB" w:eastAsia="en-US"/>
    </w:rPr>
  </w:style>
  <w:style w:type="paragraph" w:customStyle="1" w:styleId="ASN1TABLEbegin0">
    <w:name w:val="ASN.1 TABLE begin &amp;"/>
    <w:rsid w:val="004C4A9F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LISTCHAR1">
    <w:name w:val="LIST CHAR 1"/>
    <w:basedOn w:val="Normal"/>
    <w:rsid w:val="004C4A9F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eastAsia="Times New Roman" w:hAnsi="Arial"/>
    </w:rPr>
  </w:style>
  <w:style w:type="character" w:styleId="LineNumber">
    <w:name w:val="line number"/>
    <w:rsid w:val="004C4A9F"/>
  </w:style>
  <w:style w:type="character" w:customStyle="1" w:styleId="msoins0">
    <w:name w:val="msoins"/>
    <w:rsid w:val="004C4A9F"/>
  </w:style>
  <w:style w:type="character" w:customStyle="1" w:styleId="berschrift8Char">
    <w:name w:val="Überschrift 8 Char"/>
    <w:rsid w:val="004C4A9F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4C4A9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4C4A9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4C4A9F"/>
    <w:pPr>
      <w:widowControl w:val="0"/>
      <w:spacing w:after="0"/>
      <w:jc w:val="both"/>
    </w:pPr>
    <w:rPr>
      <w:kern w:val="2"/>
      <w:sz w:val="21"/>
      <w:szCs w:val="24"/>
      <w:lang w:eastAsia="zh-CN"/>
    </w:rPr>
  </w:style>
  <w:style w:type="paragraph" w:customStyle="1" w:styleId="CharChar">
    <w:name w:val="Char Char"/>
    <w:basedOn w:val="Normal"/>
    <w:rsid w:val="004C4A9F"/>
    <w:pPr>
      <w:pageBreakBefore/>
      <w:widowControl w:val="0"/>
      <w:spacing w:after="0"/>
      <w:jc w:val="both"/>
    </w:pPr>
    <w:rPr>
      <w:rFonts w:ascii="Tahoma" w:hAnsi="Tahoma"/>
      <w:kern w:val="2"/>
      <w:sz w:val="24"/>
      <w:lang w:eastAsia="zh-CN"/>
    </w:rPr>
  </w:style>
  <w:style w:type="paragraph" w:customStyle="1" w:styleId="berarbeitung">
    <w:name w:val="Überarbeitung"/>
    <w:hidden/>
    <w:uiPriority w:val="99"/>
    <w:semiHidden/>
    <w:rsid w:val="004C4A9F"/>
    <w:rPr>
      <w:rFonts w:ascii="Times New Roman" w:eastAsia="Times New Roman" w:hAnsi="Times New Roman"/>
      <w:lang w:val="en-GB" w:eastAsia="en-US"/>
    </w:rPr>
  </w:style>
  <w:style w:type="paragraph" w:customStyle="1" w:styleId="Auflist05">
    <w:name w:val="Auflist05"/>
    <w:basedOn w:val="Normal"/>
    <w:rsid w:val="004C4A9F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eastAsia="Times New Roman" w:hAnsi="Arial"/>
    </w:rPr>
  </w:style>
  <w:style w:type="paragraph" w:customStyle="1" w:styleId="Table">
    <w:name w:val="Table_#"/>
    <w:basedOn w:val="Normal"/>
    <w:next w:val="Normal"/>
    <w:rsid w:val="004C4A9F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character" w:customStyle="1" w:styleId="B1Char1">
    <w:name w:val="B1 Char1"/>
    <w:rsid w:val="004C4A9F"/>
    <w:rPr>
      <w:rFonts w:ascii="Times New Roman" w:hAnsi="Times New Roman"/>
      <w:lang w:val="en-GB" w:eastAsia="en-US"/>
    </w:rPr>
  </w:style>
  <w:style w:type="paragraph" w:customStyle="1" w:styleId="NormalLeft25cm">
    <w:name w:val="Normal + Left:  2.5 cm"/>
    <w:basedOn w:val="Normal"/>
    <w:rsid w:val="004C4A9F"/>
  </w:style>
  <w:style w:type="character" w:customStyle="1" w:styleId="NOCar">
    <w:name w:val="NO Car"/>
    <w:rsid w:val="004C4A9F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4C4A9F"/>
    <w:pPr>
      <w:spacing w:before="100" w:beforeAutospacing="1" w:after="100" w:afterAutospacing="1"/>
    </w:pPr>
    <w:rPr>
      <w:sz w:val="24"/>
      <w:szCs w:val="24"/>
      <w:lang w:eastAsia="zh-CN" w:bidi="he-IL"/>
    </w:rPr>
  </w:style>
  <w:style w:type="character" w:customStyle="1" w:styleId="WW8Num7z0">
    <w:name w:val="WW8Num7z0"/>
    <w:rsid w:val="004C4A9F"/>
    <w:rPr>
      <w:rFonts w:ascii="Times New Roman" w:eastAsia="SimSun" w:hAnsi="Times New Roman" w:cs="Times New Roman"/>
    </w:rPr>
  </w:style>
  <w:style w:type="character" w:customStyle="1" w:styleId="ui-provider">
    <w:name w:val="ui-provider"/>
    <w:basedOn w:val="DefaultParagraphFont"/>
    <w:rsid w:val="00261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CT4#116</cp:lastModifiedBy>
  <cp:revision>203</cp:revision>
  <cp:lastPrinted>1900-01-01T08:00:00Z</cp:lastPrinted>
  <dcterms:created xsi:type="dcterms:W3CDTF">2023-04-01T15:49:00Z</dcterms:created>
  <dcterms:modified xsi:type="dcterms:W3CDTF">2023-05-12T09:24:00Z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